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</w:rPr>
        <w:t>RAN WG4</w:t>
      </w:r>
      <w:r>
        <w:rPr>
          <w:b/>
          <w:sz w:val="24"/>
        </w:rPr>
        <w:t xml:space="preserve"> Meeting #92</w:t>
      </w:r>
      <w:r>
        <w:rPr>
          <w:rFonts w:hint="eastAsia" w:eastAsia="宋体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b/>
          <w:i/>
          <w:sz w:val="28"/>
          <w:lang w:eastAsia="zh-CN"/>
        </w:rPr>
        <w:t>R4-19</w:t>
      </w:r>
      <w:r>
        <w:rPr>
          <w:rFonts w:hint="eastAsia"/>
          <w:b/>
          <w:i/>
          <w:sz w:val="28"/>
          <w:lang w:val="en-US" w:eastAsia="zh-CN"/>
        </w:rPr>
        <w:t>11071</w:t>
      </w:r>
      <w:bookmarkStart w:id="2" w:name="_GoBack"/>
      <w:bookmarkEnd w:id="2"/>
    </w:p>
    <w:p>
      <w:pPr>
        <w:pStyle w:val="83"/>
        <w:outlineLvl w:val="0"/>
        <w:rPr>
          <w:b/>
          <w:sz w:val="24"/>
        </w:rPr>
      </w:pP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Chongqing</w:t>
      </w:r>
      <w:r>
        <w:rPr>
          <w:rFonts w:ascii="Arial" w:hAnsi="Arial" w:eastAsia="宋体" w:cs="Times New Roman"/>
          <w:b/>
          <w:bCs/>
          <w:sz w:val="24"/>
          <w:szCs w:val="24"/>
          <w:lang w:val="en-GB"/>
        </w:rPr>
        <w:t xml:space="preserve">, 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China</w:t>
      </w:r>
      <w:r>
        <w:rPr>
          <w:rFonts w:ascii="Arial" w:hAnsi="Arial" w:eastAsia="宋体" w:cs="Times New Roman"/>
          <w:b/>
          <w:bCs/>
          <w:sz w:val="24"/>
          <w:szCs w:val="24"/>
          <w:lang w:val="en-GB"/>
        </w:rPr>
        <w:t xml:space="preserve">, 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October</w:t>
      </w:r>
      <w:r>
        <w:rPr>
          <w:rFonts w:ascii="Arial" w:hAnsi="Arial" w:eastAsia="宋体" w:cs="Times New Roman"/>
          <w:b/>
          <w:bCs/>
          <w:sz w:val="24"/>
          <w:szCs w:val="24"/>
          <w:lang w:val="en-GB"/>
        </w:rPr>
        <w:t xml:space="preserve"> 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14</w:t>
      </w:r>
      <w:r>
        <w:rPr>
          <w:rFonts w:ascii="Arial" w:hAnsi="Arial" w:eastAsia="宋体" w:cs="Times New Roman"/>
          <w:b/>
          <w:bCs/>
          <w:sz w:val="24"/>
          <w:szCs w:val="24"/>
          <w:vertAlign w:val="superscript"/>
          <w:lang w:val="en-GB"/>
        </w:rPr>
        <w:t>th</w:t>
      </w:r>
      <w:r>
        <w:rPr>
          <w:rFonts w:ascii="Arial" w:hAnsi="Arial" w:eastAsia="宋体" w:cs="Times New Roman"/>
          <w:b/>
          <w:bCs/>
          <w:sz w:val="24"/>
          <w:szCs w:val="24"/>
          <w:lang w:val="en-GB"/>
        </w:rPr>
        <w:t xml:space="preserve">– 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18</w:t>
      </w:r>
      <w:r>
        <w:rPr>
          <w:rFonts w:ascii="Arial" w:hAnsi="Arial" w:eastAsia="宋体" w:cs="Times New Roman"/>
          <w:b/>
          <w:bCs/>
          <w:sz w:val="24"/>
          <w:szCs w:val="24"/>
          <w:vertAlign w:val="superscript"/>
          <w:lang w:val="en-GB"/>
        </w:rPr>
        <w:t>th</w:t>
      </w:r>
      <w:r>
        <w:rPr>
          <w:rFonts w:ascii="Arial" w:hAnsi="Arial" w:eastAsia="宋体" w:cs="Times New Roman"/>
          <w:b/>
          <w:bCs/>
          <w:sz w:val="24"/>
          <w:szCs w:val="24"/>
          <w:lang w:val="en-GB"/>
        </w:rPr>
        <w:t xml:space="preserve"> </w:t>
      </w:r>
      <w:r>
        <w:rPr>
          <w:rFonts w:ascii="Arial" w:hAnsi="Arial" w:eastAsia="宋体" w:cs="Times New Roman"/>
          <w:b/>
          <w:bCs/>
          <w:sz w:val="24"/>
          <w:szCs w:val="24"/>
          <w:lang w:eastAsia="zh-CN"/>
        </w:rPr>
        <w:t>2019</w:t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36.133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6643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fldChar w:fldCharType="begin"/>
            </w:r>
            <w:r>
              <w:rPr>
                <w:b/>
                <w:sz w:val="32"/>
              </w:rPr>
              <w:instrText xml:space="preserve"> DOCPROPERTY  Version  \* MERGEFORMAT </w:instrText>
            </w:r>
            <w:r>
              <w:rPr>
                <w:b/>
                <w:sz w:val="32"/>
              </w:rPr>
              <w:fldChar w:fldCharType="separate"/>
            </w:r>
            <w:r>
              <w:rPr>
                <w:b/>
                <w:sz w:val="32"/>
              </w:rPr>
              <w:t>1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6</w:t>
            </w:r>
            <w:r>
              <w:rPr>
                <w:b/>
                <w:sz w:val="32"/>
              </w:rPr>
              <w:t>.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3</w:t>
            </w:r>
            <w:r>
              <w:rPr>
                <w:b/>
                <w:sz w:val="32"/>
              </w:rPr>
              <w:t>.0</w:t>
            </w:r>
            <w:r>
              <w:rPr>
                <w:b/>
                <w:sz w:val="32"/>
              </w:rPr>
              <w:fldChar w:fldCharType="end"/>
            </w:r>
            <w:r>
              <w:rPr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to misused variables in intra-frequency cell identification requirements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TEI13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2019-0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</w:pPr>
            <w:r>
              <w:rPr>
                <w:rFonts w:hint="eastAsia" w:eastAsia="宋体"/>
                <w:lang w:val="en-US" w:eastAsia="zh-CN"/>
              </w:rPr>
              <w:t xml:space="preserve">  Some variables in Table </w:t>
            </w:r>
            <w:r>
              <w:rPr>
                <w:snapToGrid w:val="0"/>
                <w:highlight w:val="none"/>
              </w:rPr>
              <w:t>8.11.</w:t>
            </w:r>
            <w:r>
              <w:rPr>
                <w:rFonts w:hint="eastAsia"/>
                <w:snapToGrid w:val="0"/>
                <w:highlight w:val="none"/>
                <w:lang w:eastAsia="zh-CN"/>
              </w:rPr>
              <w:t>2</w:t>
            </w:r>
            <w:r>
              <w:rPr>
                <w:snapToGrid w:val="0"/>
                <w:highlight w:val="none"/>
              </w:rPr>
              <w:t>.</w:t>
            </w:r>
            <w:r>
              <w:rPr>
                <w:rFonts w:hint="eastAsia"/>
                <w:snapToGrid w:val="0"/>
                <w:highlight w:val="none"/>
                <w:lang w:eastAsia="zh-CN"/>
              </w:rPr>
              <w:t>1</w:t>
            </w:r>
            <w:r>
              <w:rPr>
                <w:snapToGrid w:val="0"/>
                <w:highlight w:val="none"/>
              </w:rPr>
              <w:t>.1.2-</w:t>
            </w:r>
            <w:r>
              <w:rPr>
                <w:rFonts w:hint="eastAsia"/>
                <w:snapToGrid w:val="0"/>
                <w:highlight w:val="none"/>
                <w:lang w:eastAsia="zh-CN"/>
              </w:rPr>
              <w:t>1</w:t>
            </w:r>
            <w:r>
              <w:rPr>
                <w:rFonts w:hint="eastAsia"/>
                <w:snapToGrid w:val="0"/>
                <w:highlight w:val="none"/>
                <w:lang w:val="en-US" w:eastAsia="zh-CN"/>
              </w:rPr>
              <w:t xml:space="preserve"> are wrong. M is used to count unavailable occasions during </w:t>
            </w:r>
            <w:r>
              <w:rPr>
                <w:rFonts w:cs="v4.2.0"/>
                <w:szCs w:val="22"/>
              </w:rPr>
              <w:t>T</w:t>
            </w:r>
            <w:r>
              <w:rPr>
                <w:rFonts w:cs="Arial"/>
                <w:vertAlign w:val="subscript"/>
                <w:lang w:eastAsia="zh-CN"/>
              </w:rPr>
              <w:t>measure_</w:t>
            </w:r>
            <w:r>
              <w:rPr>
                <w:rFonts w:cs="v4.2.0"/>
                <w:szCs w:val="22"/>
                <w:vertAlign w:val="subscript"/>
              </w:rPr>
              <w:t>intra_FS3</w:t>
            </w:r>
            <w:r>
              <w:rPr>
                <w:rFonts w:hint="eastAsia" w:cs="v4.2.0"/>
                <w:szCs w:val="22"/>
                <w:vertAlign w:val="subscript"/>
                <w:lang w:eastAsia="zh-CN"/>
              </w:rPr>
              <w:t>_CRS</w:t>
            </w:r>
            <w:r>
              <w:rPr>
                <w:rFonts w:cs="v4.2.0"/>
                <w:szCs w:val="22"/>
                <w:vertAlign w:val="subscript"/>
                <w:lang w:eastAsia="zh-CN"/>
              </w:rPr>
              <w:t>_DRX</w:t>
            </w:r>
            <w:r>
              <w:rPr>
                <w:rFonts w:hint="eastAsia"/>
                <w:snapToGrid w:val="0"/>
                <w:highlight w:val="none"/>
                <w:lang w:val="en-US" w:eastAsia="zh-CN"/>
              </w:rPr>
              <w:t xml:space="preserve">, not </w:t>
            </w:r>
            <w:r>
              <w:t>T</w:t>
            </w:r>
            <w:r>
              <w:rPr>
                <w:vertAlign w:val="subscript"/>
              </w:rPr>
              <w:t>identify_intra</w:t>
            </w:r>
            <w:r>
              <w:rPr>
                <w:rFonts w:hint="eastAsia"/>
                <w:vertAlign w:val="subscript"/>
                <w:lang w:eastAsia="zh-CN"/>
              </w:rPr>
              <w:t>_</w:t>
            </w:r>
            <w:r>
              <w:rPr>
                <w:vertAlign w:val="subscript"/>
                <w:lang w:eastAsia="zh-CN"/>
              </w:rPr>
              <w:t>FS3</w:t>
            </w:r>
            <w:r>
              <w:rPr>
                <w:rFonts w:hint="eastAsia"/>
                <w:vertAlign w:val="subscript"/>
                <w:lang w:eastAsia="zh-CN"/>
              </w:rPr>
              <w:t>_DRX</w:t>
            </w:r>
            <w:r>
              <w:rPr>
                <w:rFonts w:hint="eastAsia"/>
                <w:snapToGrid w:val="0"/>
                <w:highlight w:val="none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Correct the variables in Table </w:t>
            </w:r>
            <w:r>
              <w:rPr>
                <w:snapToGrid w:val="0"/>
                <w:highlight w:val="none"/>
              </w:rPr>
              <w:t>8.11.</w:t>
            </w:r>
            <w:r>
              <w:rPr>
                <w:rFonts w:hint="eastAsia"/>
                <w:snapToGrid w:val="0"/>
                <w:highlight w:val="none"/>
                <w:lang w:eastAsia="zh-CN"/>
              </w:rPr>
              <w:t>2</w:t>
            </w:r>
            <w:r>
              <w:rPr>
                <w:snapToGrid w:val="0"/>
                <w:highlight w:val="none"/>
              </w:rPr>
              <w:t>.</w:t>
            </w:r>
            <w:r>
              <w:rPr>
                <w:rFonts w:hint="eastAsia"/>
                <w:snapToGrid w:val="0"/>
                <w:highlight w:val="none"/>
                <w:lang w:eastAsia="zh-CN"/>
              </w:rPr>
              <w:t>1</w:t>
            </w:r>
            <w:r>
              <w:rPr>
                <w:snapToGrid w:val="0"/>
                <w:highlight w:val="none"/>
              </w:rPr>
              <w:t>.1.2-</w:t>
            </w:r>
            <w:r>
              <w:rPr>
                <w:rFonts w:hint="eastAsia"/>
                <w:snapToGrid w:val="0"/>
                <w:highlight w:val="none"/>
                <w:lang w:eastAsia="zh-CN"/>
              </w:rPr>
              <w:t>1</w:t>
            </w:r>
            <w:r>
              <w:rPr>
                <w:rFonts w:hint="eastAsia"/>
                <w:snapToGrid w:val="0"/>
                <w:highlight w:val="none"/>
                <w:lang w:val="en-US" w:eastAsia="zh-CN"/>
              </w:rPr>
              <w:t xml:space="preserve"> from M to L.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The specification remains wrong</w:t>
            </w:r>
            <w: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</w:rPr>
              <w:t>8.11.2.1.1.2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36.521-1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/>
    <w:p/>
    <w:p/>
    <w:p>
      <w:pPr>
        <w:spacing w:after="0"/>
      </w:pPr>
      <w:r>
        <w:br w:type="page"/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&lt;start of the change&gt;</w:t>
      </w:r>
    </w:p>
    <w:p>
      <w:pPr>
        <w:pStyle w:val="7"/>
        <w:rPr>
          <w:lang w:eastAsia="zh-CN"/>
        </w:rPr>
      </w:pPr>
      <w:r>
        <w:t>8.11.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1</w:t>
      </w:r>
      <w:r>
        <w:t>.1.</w:t>
      </w:r>
      <w:r>
        <w:rPr>
          <w:rFonts w:hint="eastAsia"/>
          <w:lang w:eastAsia="zh-CN"/>
        </w:rPr>
        <w:t>2</w:t>
      </w:r>
      <w:r>
        <w:tab/>
      </w:r>
      <w:r>
        <w:t>Requirements when DRX is used</w:t>
      </w:r>
    </w:p>
    <w:p>
      <w:pPr>
        <w:rPr>
          <w:lang w:eastAsia="zh-CN"/>
        </w:rPr>
      </w:pPr>
      <w:r>
        <w:t xml:space="preserve">When DRX is in use the UE shall be able to identify a new detectable FS3 intra-frequency cell within </w:t>
      </w:r>
      <w:r>
        <w:rPr>
          <w:rFonts w:hint="eastAsia"/>
          <w:lang w:eastAsia="zh-CN"/>
        </w:rPr>
        <w:t xml:space="preserve">the cell identification time </w:t>
      </w:r>
      <w:r>
        <w:t>T</w:t>
      </w:r>
      <w:r>
        <w:rPr>
          <w:vertAlign w:val="subscript"/>
        </w:rPr>
        <w:t>identify_intra</w:t>
      </w:r>
      <w:r>
        <w:rPr>
          <w:rFonts w:hint="eastAsia"/>
          <w:vertAlign w:val="subscript"/>
          <w:lang w:eastAsia="zh-CN"/>
        </w:rPr>
        <w:t>_</w:t>
      </w:r>
      <w:r>
        <w:rPr>
          <w:vertAlign w:val="subscript"/>
          <w:lang w:eastAsia="zh-CN"/>
        </w:rPr>
        <w:t>FS3</w:t>
      </w:r>
      <w:r>
        <w:rPr>
          <w:rFonts w:hint="eastAsia" w:cs="Arial"/>
          <w:vertAlign w:val="subscript"/>
          <w:lang w:eastAsia="zh-CN"/>
        </w:rPr>
        <w:t>_DRX</w:t>
      </w:r>
      <w:r>
        <w:rPr>
          <w:rFonts w:hint="eastAsia"/>
          <w:lang w:eastAsia="zh-CN"/>
        </w:rPr>
        <w:t>, where the cell i</w:t>
      </w:r>
      <w:r>
        <w:t>dentification</w:t>
      </w:r>
      <w:r>
        <w:rPr>
          <w:rFonts w:hint="eastAsia"/>
          <w:lang w:eastAsia="zh-CN"/>
        </w:rPr>
        <w:t xml:space="preserve"> time</w:t>
      </w:r>
      <w:r>
        <w:t xml:space="preserve"> of a cell shall include detection of the cell and additionally performing a single measurement with measurement period of </w:t>
      </w:r>
      <w:r>
        <w:rPr>
          <w:lang w:eastAsia="zh-CN"/>
        </w:rPr>
        <w:t>T</w:t>
      </w:r>
      <w:r>
        <w:rPr>
          <w:vertAlign w:val="subscript"/>
          <w:lang w:eastAsia="zh-CN"/>
        </w:rPr>
        <w:t>measure_intra_FS3_CRS_DRX</w:t>
      </w:r>
      <w:r>
        <w:rPr>
          <w:rFonts w:hint="eastAsia"/>
          <w:lang w:eastAsia="zh-CN"/>
        </w:rPr>
        <w:t>, where:.</w:t>
      </w:r>
    </w:p>
    <w:p>
      <w:pPr>
        <w:pStyle w:val="77"/>
        <w:rPr>
          <w:rFonts w:cs="v4.2.0"/>
          <w:szCs w:val="22"/>
        </w:rPr>
      </w:pPr>
      <w:r>
        <w:t>T</w:t>
      </w:r>
      <w:r>
        <w:rPr>
          <w:vertAlign w:val="subscript"/>
        </w:rPr>
        <w:t>identify_intra</w:t>
      </w:r>
      <w:r>
        <w:rPr>
          <w:rFonts w:hint="eastAsia"/>
          <w:vertAlign w:val="subscript"/>
          <w:lang w:eastAsia="zh-CN"/>
        </w:rPr>
        <w:t>_</w:t>
      </w:r>
      <w:r>
        <w:rPr>
          <w:vertAlign w:val="subscript"/>
          <w:lang w:eastAsia="zh-CN"/>
        </w:rPr>
        <w:t>FS3</w:t>
      </w:r>
      <w:r>
        <w:rPr>
          <w:rFonts w:hint="eastAsia" w:cs="Arial"/>
          <w:vertAlign w:val="subscript"/>
          <w:lang w:eastAsia="zh-CN"/>
        </w:rPr>
        <w:t>_DRX</w:t>
      </w:r>
      <w:r>
        <w:rPr>
          <w:rFonts w:hint="eastAsia"/>
          <w:lang w:eastAsia="zh-CN"/>
        </w:rPr>
        <w:t xml:space="preserve"> is the intra-frequency period for </w:t>
      </w:r>
      <w:r>
        <w:rPr>
          <w:lang w:eastAsia="zh-CN"/>
        </w:rPr>
        <w:t xml:space="preserve">cell </w:t>
      </w:r>
      <w:r>
        <w:rPr>
          <w:rFonts w:hint="eastAsia"/>
          <w:lang w:eastAsia="zh-CN"/>
        </w:rPr>
        <w:t>identification</w:t>
      </w:r>
      <w:r>
        <w:rPr>
          <w:lang w:eastAsia="zh-CN"/>
        </w:rPr>
        <w:t xml:space="preserve"> </w:t>
      </w:r>
      <w:r>
        <w:t>as shown in Table 8.11.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1</w:t>
      </w:r>
      <w:r>
        <w:t>.1.</w:t>
      </w:r>
      <w:r>
        <w:rPr>
          <w:rFonts w:hint="eastAsia"/>
          <w:lang w:eastAsia="zh-CN"/>
        </w:rPr>
        <w:t>2</w:t>
      </w:r>
      <w:r>
        <w:t>-</w:t>
      </w:r>
      <w:r>
        <w:rPr>
          <w:lang w:eastAsia="zh-CN"/>
        </w:rPr>
        <w:t>1,</w:t>
      </w:r>
    </w:p>
    <w:p>
      <w:pPr>
        <w:pStyle w:val="77"/>
        <w:rPr>
          <w:lang w:eastAsia="zh-CN"/>
        </w:rPr>
      </w:pPr>
      <w:r>
        <w:rPr>
          <w:rFonts w:cs="v4.2.0"/>
          <w:szCs w:val="22"/>
        </w:rPr>
        <w:t>T</w:t>
      </w:r>
      <w:r>
        <w:rPr>
          <w:vertAlign w:val="subscript"/>
          <w:lang w:eastAsia="zh-CN"/>
        </w:rPr>
        <w:t>measure_</w:t>
      </w:r>
      <w:r>
        <w:rPr>
          <w:rFonts w:cs="v4.2.0"/>
          <w:szCs w:val="22"/>
          <w:vertAlign w:val="subscript"/>
        </w:rPr>
        <w:t>intra_FS3</w:t>
      </w:r>
      <w:r>
        <w:rPr>
          <w:rFonts w:hint="eastAsia" w:cs="v4.2.0"/>
          <w:szCs w:val="22"/>
          <w:vertAlign w:val="subscript"/>
          <w:lang w:eastAsia="zh-CN"/>
        </w:rPr>
        <w:t>_CRS_DRX</w:t>
      </w:r>
      <w:r>
        <w:rPr>
          <w:rFonts w:hint="eastAsia"/>
          <w:lang w:eastAsia="zh-CN"/>
        </w:rPr>
        <w:t xml:space="preserve"> is the intra-frequency period for measurements </w:t>
      </w:r>
      <w:r>
        <w:t>as shown in Table 8.11.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1</w:t>
      </w:r>
      <w:r>
        <w:t>.1.</w:t>
      </w:r>
      <w:r>
        <w:rPr>
          <w:rFonts w:hint="eastAsia"/>
          <w:lang w:eastAsia="zh-CN"/>
        </w:rPr>
        <w:t>2</w:t>
      </w:r>
      <w:r>
        <w:t>-</w:t>
      </w:r>
      <w:r>
        <w:rPr>
          <w:lang w:eastAsia="zh-CN"/>
        </w:rPr>
        <w:t>2,</w:t>
      </w:r>
    </w:p>
    <w:p>
      <w:pPr>
        <w:pStyle w:val="77"/>
        <w:rPr>
          <w:rFonts w:cs="v4.2.0"/>
          <w:highlight w:val="none"/>
          <w:lang w:eastAsia="zh-CN"/>
        </w:rPr>
      </w:pPr>
      <w:r>
        <w:rPr>
          <w:rFonts w:hint="eastAsia"/>
          <w:lang w:eastAsia="zh-CN"/>
        </w:rPr>
        <w:t>T</w:t>
      </w:r>
      <w:r>
        <w:rPr>
          <w:rFonts w:hint="eastAsia"/>
          <w:vertAlign w:val="subscript"/>
          <w:lang w:eastAsia="zh-CN"/>
        </w:rPr>
        <w:t>DMTC_periodicity</w:t>
      </w:r>
      <w:r>
        <w:rPr>
          <w:rFonts w:hint="eastAsia"/>
          <w:lang w:eastAsia="zh-CN"/>
        </w:rPr>
        <w:t xml:space="preserve"> is the</w:t>
      </w:r>
      <w:r>
        <w:rPr>
          <w:rFonts w:hint="eastAsia" w:cs="v4.2.0"/>
        </w:rPr>
        <w:t xml:space="preserve"> </w:t>
      </w:r>
      <w:r>
        <w:rPr>
          <w:rFonts w:cs="v4.2.0"/>
        </w:rPr>
        <w:t>disco</w:t>
      </w:r>
      <w:r>
        <w:rPr>
          <w:rFonts w:cs="v4.2.0"/>
          <w:highlight w:val="none"/>
        </w:rPr>
        <w:t>very signal measurement timing configuration</w:t>
      </w:r>
      <w:r>
        <w:rPr>
          <w:rFonts w:hint="eastAsia" w:cs="v4.2.0"/>
          <w:highlight w:val="none"/>
          <w:lang w:eastAsia="zh-CN"/>
        </w:rPr>
        <w:t xml:space="preserve"> </w:t>
      </w:r>
      <w:r>
        <w:rPr>
          <w:rFonts w:hint="eastAsia"/>
          <w:highlight w:val="none"/>
        </w:rPr>
        <w:t xml:space="preserve">periodicity </w:t>
      </w:r>
      <w:r>
        <w:rPr>
          <w:rFonts w:hint="eastAsia" w:cs="v4.2.0"/>
          <w:highlight w:val="none"/>
          <w:lang w:eastAsia="zh-CN"/>
        </w:rPr>
        <w:t>of higher layer</w:t>
      </w:r>
      <w:r>
        <w:rPr>
          <w:rFonts w:cs="v4.2.0"/>
          <w:highlight w:val="none"/>
          <w:lang w:eastAsia="zh-CN"/>
        </w:rPr>
        <w:t>,</w:t>
      </w:r>
    </w:p>
    <w:p>
      <w:pPr>
        <w:pStyle w:val="77"/>
        <w:ind w:left="284" w:hanging="1"/>
        <w:rPr>
          <w:highlight w:val="none"/>
        </w:rPr>
      </w:pPr>
      <w:r>
        <w:rPr>
          <w:highlight w:val="none"/>
          <w:lang w:eastAsia="zh-CN"/>
        </w:rPr>
        <w:t xml:space="preserve">L is the number of configured </w:t>
      </w:r>
      <w:r>
        <w:rPr>
          <w:highlight w:val="none"/>
        </w:rPr>
        <w:t>d</w:t>
      </w:r>
      <w:r>
        <w:rPr>
          <w:rFonts w:hint="eastAsia"/>
          <w:highlight w:val="none"/>
        </w:rPr>
        <w:t>iscovery signal</w:t>
      </w:r>
      <w:r>
        <w:rPr>
          <w:highlight w:val="none"/>
        </w:rPr>
        <w:t xml:space="preserve"> occasions during ON DURATION and which are not available during T</w:t>
      </w:r>
      <w:r>
        <w:rPr>
          <w:highlight w:val="none"/>
          <w:vertAlign w:val="subscript"/>
        </w:rPr>
        <w:t>identify_intra</w:t>
      </w:r>
      <w:r>
        <w:rPr>
          <w:rFonts w:hint="eastAsia"/>
          <w:highlight w:val="none"/>
          <w:vertAlign w:val="subscript"/>
          <w:lang w:eastAsia="zh-CN"/>
        </w:rPr>
        <w:t>_</w:t>
      </w:r>
      <w:r>
        <w:rPr>
          <w:highlight w:val="none"/>
          <w:vertAlign w:val="subscript"/>
          <w:lang w:eastAsia="zh-CN"/>
        </w:rPr>
        <w:t>FS3</w:t>
      </w:r>
      <w:r>
        <w:rPr>
          <w:rFonts w:hint="eastAsia"/>
          <w:highlight w:val="none"/>
          <w:vertAlign w:val="subscript"/>
          <w:lang w:eastAsia="zh-CN"/>
        </w:rPr>
        <w:t>_DRX</w:t>
      </w:r>
      <w:r>
        <w:rPr>
          <w:highlight w:val="none"/>
        </w:rPr>
        <w:t xml:space="preserve"> for cell </w:t>
      </w:r>
      <w:r>
        <w:rPr>
          <w:rFonts w:hint="eastAsia"/>
          <w:highlight w:val="none"/>
          <w:lang w:eastAsia="zh-CN"/>
        </w:rPr>
        <w:t>identification</w:t>
      </w:r>
      <w:r>
        <w:rPr>
          <w:highlight w:val="none"/>
        </w:rPr>
        <w:t xml:space="preserve"> at the UE due to the absence of the necessary radio signals</w:t>
      </w:r>
      <w:r>
        <w:rPr>
          <w:rFonts w:hint="eastAsia"/>
          <w:highlight w:val="none"/>
          <w:lang w:eastAsia="zh-CN"/>
        </w:rPr>
        <w:t xml:space="preserve"> from the cell</w:t>
      </w:r>
      <w:r>
        <w:rPr>
          <w:rFonts w:cs="Arial"/>
          <w:highlight w:val="none"/>
          <w:lang w:eastAsia="zh-CN"/>
        </w:rPr>
        <w:t xml:space="preserve"> or due to the corresponding downlink subframe being configured as an uplink subframe</w:t>
      </w:r>
      <w:r>
        <w:rPr>
          <w:highlight w:val="none"/>
        </w:rPr>
        <w:t>,</w:t>
      </w:r>
    </w:p>
    <w:p>
      <w:pPr>
        <w:pStyle w:val="77"/>
        <w:ind w:left="284" w:firstLine="0"/>
        <w:rPr>
          <w:highlight w:val="none"/>
        </w:rPr>
      </w:pPr>
      <w:r>
        <w:rPr>
          <w:highlight w:val="none"/>
          <w:lang w:eastAsia="zh-CN"/>
        </w:rPr>
        <w:t xml:space="preserve">M is the number of configured </w:t>
      </w:r>
      <w:r>
        <w:rPr>
          <w:highlight w:val="none"/>
        </w:rPr>
        <w:t>d</w:t>
      </w:r>
      <w:r>
        <w:rPr>
          <w:rFonts w:hint="eastAsia"/>
          <w:highlight w:val="none"/>
        </w:rPr>
        <w:t>iscovery signal</w:t>
      </w:r>
      <w:r>
        <w:rPr>
          <w:highlight w:val="none"/>
        </w:rPr>
        <w:t xml:space="preserve"> occasions during ON DURATION and which are not available during </w:t>
      </w:r>
      <w:r>
        <w:rPr>
          <w:rFonts w:cs="v4.2.0"/>
          <w:szCs w:val="22"/>
          <w:highlight w:val="none"/>
        </w:rPr>
        <w:t>T</w:t>
      </w:r>
      <w:r>
        <w:rPr>
          <w:highlight w:val="none"/>
          <w:vertAlign w:val="subscript"/>
          <w:lang w:eastAsia="zh-CN"/>
        </w:rPr>
        <w:t>measure_</w:t>
      </w:r>
      <w:r>
        <w:rPr>
          <w:rFonts w:cs="v4.2.0"/>
          <w:szCs w:val="22"/>
          <w:highlight w:val="none"/>
          <w:vertAlign w:val="subscript"/>
        </w:rPr>
        <w:t>intra_FS3</w:t>
      </w:r>
      <w:r>
        <w:rPr>
          <w:rFonts w:hint="eastAsia" w:cs="v4.2.0"/>
          <w:szCs w:val="22"/>
          <w:highlight w:val="none"/>
          <w:vertAlign w:val="subscript"/>
          <w:lang w:eastAsia="zh-CN"/>
        </w:rPr>
        <w:t>_CRS</w:t>
      </w:r>
      <w:r>
        <w:rPr>
          <w:rFonts w:cs="v4.2.0"/>
          <w:szCs w:val="22"/>
          <w:highlight w:val="none"/>
          <w:vertAlign w:val="subscript"/>
          <w:lang w:eastAsia="zh-CN"/>
        </w:rPr>
        <w:t>_DRX</w:t>
      </w:r>
      <w:r>
        <w:rPr>
          <w:highlight w:val="none"/>
        </w:rPr>
        <w:t xml:space="preserve"> for the measurements at the UE due to the absence of the necessary radio signals</w:t>
      </w:r>
      <w:r>
        <w:rPr>
          <w:rFonts w:hint="eastAsia"/>
          <w:highlight w:val="none"/>
          <w:lang w:eastAsia="zh-CN"/>
        </w:rPr>
        <w:t xml:space="preserve"> from the cell</w:t>
      </w:r>
      <w:r>
        <w:rPr>
          <w:rFonts w:cs="Arial"/>
          <w:highlight w:val="none"/>
          <w:lang w:eastAsia="zh-CN"/>
        </w:rPr>
        <w:t xml:space="preserve"> or due to the corresponding downlink subframe being configured as an uplink subframe</w:t>
      </w:r>
      <w:r>
        <w:rPr>
          <w:highlight w:val="none"/>
        </w:rPr>
        <w:t>.</w:t>
      </w:r>
    </w:p>
    <w:p>
      <w:pPr>
        <w:pStyle w:val="57"/>
        <w:rPr>
          <w:highlight w:val="none"/>
          <w:lang w:eastAsia="zh-CN"/>
        </w:rPr>
      </w:pPr>
      <w:r>
        <w:rPr>
          <w:snapToGrid w:val="0"/>
          <w:highlight w:val="none"/>
        </w:rPr>
        <w:t>Table 8.11.</w:t>
      </w:r>
      <w:r>
        <w:rPr>
          <w:rFonts w:hint="eastAsia"/>
          <w:snapToGrid w:val="0"/>
          <w:highlight w:val="none"/>
          <w:lang w:eastAsia="zh-CN"/>
        </w:rPr>
        <w:t>2</w:t>
      </w:r>
      <w:r>
        <w:rPr>
          <w:snapToGrid w:val="0"/>
          <w:highlight w:val="none"/>
        </w:rPr>
        <w:t>.</w:t>
      </w:r>
      <w:r>
        <w:rPr>
          <w:rFonts w:hint="eastAsia"/>
          <w:snapToGrid w:val="0"/>
          <w:highlight w:val="none"/>
          <w:lang w:eastAsia="zh-CN"/>
        </w:rPr>
        <w:t>1</w:t>
      </w:r>
      <w:r>
        <w:rPr>
          <w:snapToGrid w:val="0"/>
          <w:highlight w:val="none"/>
        </w:rPr>
        <w:t>.1.2-</w:t>
      </w:r>
      <w:r>
        <w:rPr>
          <w:rFonts w:hint="eastAsia"/>
          <w:snapToGrid w:val="0"/>
          <w:highlight w:val="none"/>
          <w:lang w:eastAsia="zh-CN"/>
        </w:rPr>
        <w:t>1</w:t>
      </w:r>
      <w:r>
        <w:rPr>
          <w:snapToGrid w:val="0"/>
          <w:highlight w:val="none"/>
        </w:rPr>
        <w:t xml:space="preserve">: </w:t>
      </w:r>
      <w:r>
        <w:rPr>
          <w:highlight w:val="none"/>
        </w:rPr>
        <w:t>Intra</w:t>
      </w:r>
      <w:r>
        <w:rPr>
          <w:highlight w:val="none"/>
          <w:lang w:eastAsia="zh-CN"/>
        </w:rPr>
        <w:t>-</w:t>
      </w:r>
      <w:r>
        <w:rPr>
          <w:highlight w:val="none"/>
        </w:rPr>
        <w:t xml:space="preserve">frequency </w:t>
      </w:r>
      <w:r>
        <w:rPr>
          <w:rFonts w:hint="eastAsia"/>
          <w:highlight w:val="none"/>
          <w:lang w:eastAsia="zh-CN"/>
        </w:rPr>
        <w:t>cell</w:t>
      </w:r>
      <w:r>
        <w:rPr>
          <w:szCs w:val="22"/>
          <w:highlight w:val="none"/>
          <w:lang w:eastAsia="zh-CN"/>
        </w:rPr>
        <w:t xml:space="preserve"> </w:t>
      </w:r>
      <w:r>
        <w:rPr>
          <w:rFonts w:hint="eastAsia"/>
          <w:szCs w:val="22"/>
          <w:highlight w:val="none"/>
          <w:lang w:eastAsia="zh-CN"/>
        </w:rPr>
        <w:t>identification requirements</w:t>
      </w:r>
      <w:r>
        <w:rPr>
          <w:szCs w:val="22"/>
          <w:highlight w:val="none"/>
          <w:lang w:eastAsia="zh-CN"/>
        </w:rPr>
        <w:t xml:space="preserve"> under operation with frame structure 3</w:t>
      </w:r>
    </w:p>
    <w:tbl>
      <w:tblPr>
        <w:tblStyle w:val="48"/>
        <w:tblW w:w="847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4"/>
        <w:gridCol w:w="1701"/>
        <w:gridCol w:w="1890"/>
        <w:gridCol w:w="27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cs="Arial"/>
                <w:highlight w:val="none"/>
                <w:lang w:eastAsia="ja-JP"/>
              </w:rPr>
            </w:pPr>
            <w:r>
              <w:rPr>
                <w:rFonts w:cs="Arial"/>
                <w:highlight w:val="none"/>
                <w:lang w:val="sv-SE" w:eastAsia="zh-CN"/>
              </w:rPr>
              <w:t xml:space="preserve">SCH </w:t>
            </w:r>
            <w:r>
              <w:rPr>
                <w:rFonts w:cs="Arial"/>
                <w:highlight w:val="none"/>
                <w:lang w:val="sv-SE" w:eastAsia="ja-JP"/>
              </w:rPr>
              <w:t>Ês/Iot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CRS measurement bandwidth [RB]</w:t>
            </w:r>
            <w:r>
              <w:rPr>
                <w:rFonts w:cs="Arial"/>
                <w:highlight w:val="none"/>
                <w:vertAlign w:val="superscript"/>
                <w:lang w:val="en-US" w:eastAsia="ja-JP"/>
              </w:rPr>
              <w:t xml:space="preserve"> Note2</w:t>
            </w:r>
          </w:p>
        </w:tc>
        <w:tc>
          <w:tcPr>
            <w:tcW w:w="18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cs="Arial"/>
                <w:highlight w:val="none"/>
                <w:lang w:eastAsia="ja-JP"/>
              </w:rPr>
            </w:pPr>
            <w:r>
              <w:rPr>
                <w:rFonts w:cs="Arial"/>
                <w:highlight w:val="none"/>
                <w:lang w:eastAsia="ja-JP"/>
              </w:rPr>
              <w:t xml:space="preserve">CRS </w:t>
            </w:r>
            <w:r>
              <w:rPr>
                <w:rFonts w:cs="Arial"/>
                <w:highlight w:val="none"/>
                <w:lang w:val="en-US" w:eastAsia="ja-JP"/>
              </w:rPr>
              <w:t>Ês/Iot</w:t>
            </w:r>
          </w:p>
        </w:tc>
        <w:tc>
          <w:tcPr>
            <w:tcW w:w="27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en-US"/>
              </w:rPr>
              <w:t>T</w:t>
            </w:r>
            <w:r>
              <w:rPr>
                <w:rFonts w:cs="Arial"/>
                <w:highlight w:val="none"/>
                <w:vertAlign w:val="subscript"/>
                <w:lang w:eastAsia="en-US"/>
              </w:rPr>
              <w:t>identify_intra</w:t>
            </w:r>
            <w:r>
              <w:rPr>
                <w:rFonts w:hint="eastAsia" w:cs="Arial"/>
                <w:highlight w:val="none"/>
                <w:vertAlign w:val="subscript"/>
                <w:lang w:eastAsia="zh-CN"/>
              </w:rPr>
              <w:t>_</w:t>
            </w:r>
            <w:r>
              <w:rPr>
                <w:rFonts w:cs="Arial"/>
                <w:highlight w:val="none"/>
                <w:vertAlign w:val="subscript"/>
                <w:lang w:eastAsia="zh-CN"/>
              </w:rPr>
              <w:t>FS3</w:t>
            </w:r>
            <w:r>
              <w:rPr>
                <w:rFonts w:hint="eastAsia" w:cs="Arial"/>
                <w:highlight w:val="none"/>
                <w:vertAlign w:val="subscript"/>
                <w:lang w:eastAsia="zh-CN"/>
              </w:rPr>
              <w:t>_DRX</w:t>
            </w:r>
            <w:r>
              <w:rPr>
                <w:rFonts w:cs="Arial"/>
                <w:highlight w:val="none"/>
                <w:vertAlign w:val="subscript"/>
                <w:lang w:eastAsia="zh-CN"/>
              </w:rPr>
              <w:t xml:space="preserve"> </w:t>
            </w:r>
            <w:r>
              <w:rPr>
                <w:rFonts w:cs="Arial"/>
                <w:highlight w:val="none"/>
                <w:lang w:eastAsia="zh-CN"/>
              </w:rPr>
              <w:t>[ms]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 xml:space="preserve">0 ≤ SCH </w:t>
            </w:r>
            <w:r>
              <w:rPr>
                <w:rFonts w:cs="Arial"/>
                <w:highlight w:val="none"/>
                <w:lang w:val="en-US" w:eastAsia="ja-JP"/>
              </w:rPr>
              <w:t>Ês/Iot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&lt;25</w:t>
            </w:r>
          </w:p>
        </w:tc>
        <w:tc>
          <w:tcPr>
            <w:tcW w:w="189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 xml:space="preserve">-6 ≤ CRS </w:t>
            </w:r>
            <w:r>
              <w:rPr>
                <w:rFonts w:cs="Arial"/>
                <w:highlight w:val="none"/>
                <w:lang w:val="en-US" w:eastAsia="ja-JP"/>
              </w:rPr>
              <w:t>Ês/Iot</w:t>
            </w:r>
            <w:r>
              <w:rPr>
                <w:rFonts w:cs="Arial"/>
                <w:highlight w:val="none"/>
                <w:lang w:eastAsia="zh-CN"/>
              </w:rPr>
              <w:t xml:space="preserve"> </w:t>
            </w:r>
          </w:p>
        </w:tc>
        <w:tc>
          <w:tcPr>
            <w:tcW w:w="27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(</w:t>
            </w:r>
            <w:r>
              <w:rPr>
                <w:rFonts w:hint="eastAsia" w:cs="Arial"/>
                <w:highlight w:val="none"/>
                <w:lang w:eastAsia="zh-CN"/>
              </w:rPr>
              <w:t>6</w:t>
            </w:r>
            <w:r>
              <w:rPr>
                <w:rFonts w:cs="Arial"/>
                <w:highlight w:val="none"/>
                <w:lang w:eastAsia="zh-CN"/>
              </w:rPr>
              <w:t>+</w:t>
            </w:r>
            <w:r>
              <w:rPr>
                <w:rFonts w:hint="eastAsia" w:cs="Arial"/>
                <w:highlight w:val="none"/>
                <w:lang w:eastAsia="zh-CN"/>
              </w:rPr>
              <w:t>L</w:t>
            </w:r>
            <w:r>
              <w:rPr>
                <w:rFonts w:cs="Arial"/>
                <w:highlight w:val="none"/>
                <w:lang w:eastAsia="zh-CN"/>
              </w:rPr>
              <w:t>)* k1*k2*Max</w:t>
            </w:r>
            <w:r>
              <w:rPr>
                <w:rFonts w:hint="eastAsia" w:cs="Arial"/>
                <w:highlight w:val="none"/>
                <w:lang w:eastAsia="zh-CN"/>
              </w:rPr>
              <w:t>{</w:t>
            </w:r>
            <w:r>
              <w:rPr>
                <w:rFonts w:cs="Arial"/>
                <w:highlight w:val="none"/>
                <w:lang w:eastAsia="zh-CN"/>
              </w:rPr>
              <w:t>T</w:t>
            </w:r>
            <w:r>
              <w:rPr>
                <w:rFonts w:cs="Arial"/>
                <w:highlight w:val="none"/>
                <w:vertAlign w:val="subscript"/>
                <w:lang w:eastAsia="zh-CN"/>
              </w:rPr>
              <w:t>DMTC_periodicity</w:t>
            </w:r>
            <w:r>
              <w:rPr>
                <w:rFonts w:cs="Arial"/>
                <w:highlight w:val="none"/>
                <w:lang w:eastAsia="zh-CN"/>
              </w:rPr>
              <w:t>, DRX cycle length</w:t>
            </w:r>
            <w:r>
              <w:rPr>
                <w:rFonts w:hint="eastAsia" w:cs="Arial"/>
                <w:highlight w:val="none"/>
                <w:lang w:eastAsia="zh-CN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 xml:space="preserve">-6 ≤ SCH </w:t>
            </w:r>
            <w:r>
              <w:rPr>
                <w:rFonts w:cs="Arial"/>
                <w:highlight w:val="none"/>
                <w:lang w:val="en-US" w:eastAsia="ja-JP"/>
              </w:rPr>
              <w:t>Ês/Iot</w:t>
            </w:r>
            <w:r>
              <w:rPr>
                <w:rFonts w:cs="Arial"/>
                <w:highlight w:val="none"/>
                <w:lang w:eastAsia="zh-CN"/>
              </w:rPr>
              <w:t xml:space="preserve"> &lt; 0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&lt;25</w:t>
            </w:r>
          </w:p>
        </w:tc>
        <w:tc>
          <w:tcPr>
            <w:tcW w:w="189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highlight w:val="none"/>
                <w:lang w:eastAsia="zh-CN"/>
              </w:rPr>
            </w:pPr>
          </w:p>
        </w:tc>
        <w:tc>
          <w:tcPr>
            <w:tcW w:w="27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(</w:t>
            </w:r>
            <w:r>
              <w:rPr>
                <w:rFonts w:hint="eastAsia" w:cs="Arial"/>
                <w:highlight w:val="none"/>
                <w:lang w:eastAsia="zh-CN"/>
              </w:rPr>
              <w:t>24</w:t>
            </w:r>
            <w:r>
              <w:rPr>
                <w:rFonts w:cs="Arial"/>
                <w:highlight w:val="none"/>
                <w:lang w:eastAsia="zh-CN"/>
              </w:rPr>
              <w:t>+</w:t>
            </w:r>
            <w:r>
              <w:rPr>
                <w:rFonts w:hint="eastAsia" w:cs="Arial"/>
                <w:highlight w:val="none"/>
                <w:lang w:eastAsia="zh-CN"/>
              </w:rPr>
              <w:t>L</w:t>
            </w:r>
            <w:r>
              <w:rPr>
                <w:rFonts w:cs="Arial"/>
                <w:highlight w:val="none"/>
                <w:lang w:eastAsia="zh-CN"/>
              </w:rPr>
              <w:t>)* k1*k2*Max</w:t>
            </w:r>
            <w:r>
              <w:rPr>
                <w:rFonts w:hint="eastAsia" w:cs="Arial"/>
                <w:highlight w:val="none"/>
                <w:lang w:eastAsia="zh-CN"/>
              </w:rPr>
              <w:t>{</w:t>
            </w:r>
            <w:r>
              <w:rPr>
                <w:rFonts w:cs="Arial"/>
                <w:highlight w:val="none"/>
                <w:lang w:eastAsia="zh-CN"/>
              </w:rPr>
              <w:t>T</w:t>
            </w:r>
            <w:r>
              <w:rPr>
                <w:rFonts w:cs="Arial"/>
                <w:highlight w:val="none"/>
                <w:vertAlign w:val="subscript"/>
                <w:lang w:eastAsia="zh-CN"/>
              </w:rPr>
              <w:t>DMTC_periodicity</w:t>
            </w:r>
            <w:r>
              <w:rPr>
                <w:rFonts w:cs="Arial"/>
                <w:highlight w:val="none"/>
                <w:lang w:eastAsia="zh-CN"/>
              </w:rPr>
              <w:t>, DRX cycle length</w:t>
            </w:r>
            <w:r>
              <w:rPr>
                <w:rFonts w:hint="eastAsia" w:cs="Arial"/>
                <w:highlight w:val="none"/>
                <w:lang w:eastAsia="zh-CN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 xml:space="preserve">0 ≤ SCH </w:t>
            </w:r>
            <w:r>
              <w:rPr>
                <w:rFonts w:cs="Arial"/>
                <w:highlight w:val="none"/>
                <w:lang w:val="en-US" w:eastAsia="ja-JP"/>
              </w:rPr>
              <w:t>Ês/Iot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position w:val="-4"/>
                <w:highlight w:val="none"/>
                <w:lang w:eastAsia="zh-CN"/>
              </w:rPr>
              <w:object>
                <v:shape id="_x0000_i1025" o:spt="75" type="#_x0000_t75" style="height:13.6pt;width:8.15pt;" o:ole="t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t"/>
                  <w10:wrap type="none"/>
                  <w10:anchorlock/>
                </v:shape>
                <o:OLEObject Type="Embed" ProgID="Equation.DSMT4" ShapeID="_x0000_i1025" DrawAspect="Content" ObjectID="_1468075725" r:id="rId5">
                  <o:LockedField>false</o:LockedField>
                </o:OLEObject>
              </w:object>
            </w:r>
            <w:r>
              <w:rPr>
                <w:rFonts w:cs="Arial"/>
                <w:highlight w:val="none"/>
                <w:lang w:eastAsia="zh-CN"/>
              </w:rPr>
              <w:t>25</w:t>
            </w:r>
          </w:p>
        </w:tc>
        <w:tc>
          <w:tcPr>
            <w:tcW w:w="189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 xml:space="preserve">0 ≤ CRS </w:t>
            </w:r>
            <w:r>
              <w:rPr>
                <w:rFonts w:cs="Arial"/>
                <w:highlight w:val="none"/>
                <w:lang w:val="en-US" w:eastAsia="ja-JP"/>
              </w:rPr>
              <w:t>Ês/Iot</w:t>
            </w:r>
          </w:p>
          <w:p>
            <w:pPr>
              <w:pStyle w:val="54"/>
              <w:rPr>
                <w:rFonts w:cs="Arial"/>
                <w:highlight w:val="none"/>
                <w:lang w:eastAsia="zh-CN"/>
              </w:rPr>
            </w:pPr>
          </w:p>
        </w:tc>
        <w:tc>
          <w:tcPr>
            <w:tcW w:w="27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(</w:t>
            </w:r>
            <w:r>
              <w:rPr>
                <w:rFonts w:hint="eastAsia" w:cs="Arial"/>
                <w:highlight w:val="none"/>
                <w:lang w:eastAsia="zh-CN"/>
              </w:rPr>
              <w:t>2</w:t>
            </w:r>
            <w:r>
              <w:rPr>
                <w:rFonts w:cs="Arial"/>
                <w:highlight w:val="none"/>
                <w:lang w:eastAsia="zh-CN"/>
              </w:rPr>
              <w:t>+</w:t>
            </w:r>
            <w:del w:id="0" w:author="Richie Leo (ZTE)" w:date="2019-09-26T15:09:27Z">
              <w:r>
                <w:rPr>
                  <w:rFonts w:hint="default" w:cs="Arial"/>
                  <w:highlight w:val="none"/>
                  <w:lang w:val="en-US" w:eastAsia="zh-CN"/>
                </w:rPr>
                <w:delText>M</w:delText>
              </w:r>
            </w:del>
            <w:ins w:id="1" w:author="Richie Leo (ZTE)" w:date="2019-09-26T15:09:27Z">
              <w:r>
                <w:rPr>
                  <w:rFonts w:hint="eastAsia" w:cs="Arial"/>
                  <w:highlight w:val="none"/>
                  <w:lang w:val="en-US" w:eastAsia="zh-CN"/>
                </w:rPr>
                <w:t>L</w:t>
              </w:r>
            </w:ins>
            <w:r>
              <w:rPr>
                <w:rFonts w:cs="Arial"/>
                <w:highlight w:val="none"/>
                <w:lang w:eastAsia="zh-CN"/>
              </w:rPr>
              <w:t>)* k1*k2*Max</w:t>
            </w:r>
            <w:r>
              <w:rPr>
                <w:rFonts w:hint="eastAsia" w:cs="Arial"/>
                <w:highlight w:val="none"/>
                <w:lang w:eastAsia="zh-CN"/>
              </w:rPr>
              <w:t>{</w:t>
            </w:r>
            <w:r>
              <w:rPr>
                <w:rFonts w:cs="Arial"/>
                <w:highlight w:val="none"/>
                <w:lang w:eastAsia="zh-CN"/>
              </w:rPr>
              <w:t>T</w:t>
            </w:r>
            <w:r>
              <w:rPr>
                <w:rFonts w:cs="Arial"/>
                <w:highlight w:val="none"/>
                <w:vertAlign w:val="subscript"/>
                <w:lang w:eastAsia="zh-CN"/>
              </w:rPr>
              <w:t>DMTC_periodicity</w:t>
            </w:r>
            <w:r>
              <w:rPr>
                <w:rFonts w:cs="Arial"/>
                <w:highlight w:val="none"/>
                <w:lang w:eastAsia="zh-CN"/>
              </w:rPr>
              <w:t>, DRX cycle length</w:t>
            </w:r>
            <w:r>
              <w:rPr>
                <w:rFonts w:hint="eastAsia" w:cs="Arial"/>
                <w:highlight w:val="none"/>
                <w:lang w:eastAsia="zh-CN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 xml:space="preserve">-6 ≤ SCH </w:t>
            </w:r>
            <w:r>
              <w:rPr>
                <w:rFonts w:cs="Arial"/>
                <w:highlight w:val="none"/>
                <w:lang w:val="en-US" w:eastAsia="ja-JP"/>
              </w:rPr>
              <w:t>Ês/Iot</w:t>
            </w:r>
            <w:r>
              <w:rPr>
                <w:rFonts w:cs="Arial"/>
                <w:highlight w:val="none"/>
                <w:lang w:eastAsia="zh-CN"/>
              </w:rPr>
              <w:t xml:space="preserve"> &lt; 0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position w:val="-4"/>
                <w:highlight w:val="none"/>
                <w:lang w:eastAsia="zh-CN"/>
              </w:rPr>
              <w:object>
                <v:shape id="_x0000_i1026" o:spt="75" type="#_x0000_t75" style="height:13.6pt;width:8.15pt;" o:ole="t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t"/>
                  <w10:wrap type="none"/>
                  <w10:anchorlock/>
                </v:shape>
                <o:OLEObject Type="Embed" ProgID="Equation.DSMT4" ShapeID="_x0000_i1026" DrawAspect="Content" ObjectID="_1468075726" r:id="rId7">
                  <o:LockedField>false</o:LockedField>
                </o:OLEObject>
              </w:object>
            </w:r>
            <w:r>
              <w:rPr>
                <w:rFonts w:cs="Arial"/>
                <w:highlight w:val="none"/>
                <w:lang w:eastAsia="zh-CN"/>
              </w:rPr>
              <w:t>25</w:t>
            </w:r>
          </w:p>
        </w:tc>
        <w:tc>
          <w:tcPr>
            <w:tcW w:w="1890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highlight w:val="none"/>
                <w:lang w:eastAsia="zh-CN"/>
              </w:rPr>
            </w:pPr>
          </w:p>
        </w:tc>
        <w:tc>
          <w:tcPr>
            <w:tcW w:w="27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(</w:t>
            </w:r>
            <w:r>
              <w:rPr>
                <w:rFonts w:hint="eastAsia" w:cs="Arial"/>
                <w:highlight w:val="none"/>
                <w:lang w:eastAsia="zh-CN"/>
              </w:rPr>
              <w:t>8</w:t>
            </w:r>
            <w:r>
              <w:rPr>
                <w:rFonts w:cs="Arial"/>
                <w:highlight w:val="none"/>
                <w:lang w:eastAsia="zh-CN"/>
              </w:rPr>
              <w:t>+</w:t>
            </w:r>
            <w:del w:id="2" w:author="Richie Leo (ZTE)" w:date="2019-09-26T15:09:30Z">
              <w:r>
                <w:rPr>
                  <w:rFonts w:hint="default" w:cs="Arial"/>
                  <w:highlight w:val="none"/>
                  <w:lang w:val="en-US" w:eastAsia="zh-CN"/>
                </w:rPr>
                <w:delText>M</w:delText>
              </w:r>
            </w:del>
            <w:ins w:id="3" w:author="Richie Leo (ZTE)" w:date="2019-09-26T15:09:30Z">
              <w:r>
                <w:rPr>
                  <w:rFonts w:hint="eastAsia" w:cs="Arial"/>
                  <w:highlight w:val="none"/>
                  <w:lang w:val="en-US" w:eastAsia="zh-CN"/>
                </w:rPr>
                <w:t>L</w:t>
              </w:r>
            </w:ins>
            <w:r>
              <w:rPr>
                <w:rFonts w:cs="Arial"/>
                <w:highlight w:val="none"/>
                <w:lang w:eastAsia="zh-CN"/>
              </w:rPr>
              <w:t>)* k1*k2*Max</w:t>
            </w:r>
            <w:r>
              <w:rPr>
                <w:rFonts w:hint="eastAsia" w:cs="Arial"/>
                <w:highlight w:val="none"/>
                <w:lang w:eastAsia="zh-CN"/>
              </w:rPr>
              <w:t>{</w:t>
            </w:r>
            <w:r>
              <w:rPr>
                <w:rFonts w:cs="Arial"/>
                <w:highlight w:val="none"/>
                <w:lang w:eastAsia="zh-CN"/>
              </w:rPr>
              <w:t>T</w:t>
            </w:r>
            <w:r>
              <w:rPr>
                <w:rFonts w:cs="Arial"/>
                <w:highlight w:val="none"/>
                <w:vertAlign w:val="subscript"/>
                <w:lang w:eastAsia="zh-CN"/>
              </w:rPr>
              <w:t>DMTC_periodicity</w:t>
            </w:r>
            <w:r>
              <w:rPr>
                <w:rFonts w:cs="Arial"/>
                <w:highlight w:val="none"/>
                <w:lang w:eastAsia="zh-CN"/>
              </w:rPr>
              <w:t>, DRX cycle length</w:t>
            </w:r>
            <w:r>
              <w:rPr>
                <w:rFonts w:hint="eastAsia" w:cs="Arial"/>
                <w:highlight w:val="none"/>
                <w:lang w:eastAsia="zh-CN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NOTE </w:t>
            </w:r>
            <w:r>
              <w:rPr>
                <w:rFonts w:hint="eastAsia" w:cs="Arial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: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lang w:eastAsia="ja-JP"/>
              </w:rPr>
              <w:t>D</w:t>
            </w:r>
            <w:r>
              <w:rPr>
                <w:rFonts w:hint="eastAsia" w:cs="Arial"/>
                <w:lang w:eastAsia="ja-JP"/>
              </w:rPr>
              <w:t>iscovery signal</w:t>
            </w:r>
            <w:r>
              <w:rPr>
                <w:rFonts w:cs="Arial"/>
                <w:lang w:eastAsia="ja-JP"/>
              </w:rPr>
              <w:t xml:space="preserve"> occasion duration (</w:t>
            </w:r>
            <w:r>
              <w:rPr>
                <w:rFonts w:hint="eastAsia" w:cs="Arial"/>
                <w:i/>
                <w:lang w:eastAsia="ja-JP"/>
              </w:rPr>
              <w:t>ds-Occasion</w:t>
            </w:r>
            <w:r>
              <w:rPr>
                <w:rFonts w:cs="Arial"/>
                <w:i/>
                <w:lang w:eastAsia="ja-JP"/>
              </w:rPr>
              <w:t>Duration</w:t>
            </w:r>
            <w:r>
              <w:rPr>
                <w:rFonts w:cs="Arial"/>
                <w:lang w:eastAsia="ja-JP"/>
              </w:rPr>
              <w:t>) is 1 ms.</w:t>
            </w:r>
          </w:p>
          <w:p>
            <w:pPr>
              <w:pStyle w:val="68"/>
              <w:rPr>
                <w:rFonts w:eastAsia="Malgun Gothic" w:cs="Arial"/>
              </w:rPr>
            </w:pPr>
            <w:r>
              <w:rPr>
                <w:rFonts w:cs="Arial"/>
                <w:lang w:eastAsia="zh-CN"/>
              </w:rPr>
              <w:t>NOTE 2: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lang w:eastAsia="ja-JP"/>
              </w:rPr>
              <w:t xml:space="preserve">The requirements for measurement bandwidth </w:t>
            </w:r>
            <w:r>
              <w:rPr>
                <w:rFonts w:hint="eastAsia" w:ascii="宋体" w:hAnsi="宋体" w:cs="Arial"/>
                <w:position w:val="-4"/>
                <w:lang w:eastAsia="en-US"/>
              </w:rPr>
              <w:t>≥</w:t>
            </w:r>
            <w:r>
              <w:rPr>
                <w:rFonts w:cs="Arial"/>
                <w:lang w:eastAsia="en-US"/>
              </w:rPr>
              <w:t>25 RB are optional.</w:t>
            </w:r>
          </w:p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3: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>k1=2 when the measurement gaps configured for inter-frequency measurements in DMTC occasions or for inter-frequency RSSI measurements in RMTC occasions on a carrier with frame structure 3 overlap with some but not all DMTC occasions of the measured cell during ON DURATION; otherwise, k1=1, e.g., when measurement gaps configured for inter-frequency measurements on a carrier with frame structure 3 do not overlap with DMTC occasions of the measured cell during ON DURATION or when the UE does not require the measurement gaps for the inter-frequency measurements.</w:t>
            </w:r>
            <w:r>
              <w:rPr>
                <w:rFonts w:cs="Arial"/>
                <w:szCs w:val="18"/>
              </w:rPr>
              <w:t xml:space="preserve"> The requirements apply, provided that the inter-frequency measurement gap pattern does not overlap with all DMTC occasions of the measured cell.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szCs w:val="18"/>
              </w:rPr>
              <w:t>k2=</w:t>
            </w:r>
            <w:r>
              <w:rPr>
                <w:rFonts w:cs="Arial"/>
                <w:position w:val="-34"/>
                <w:szCs w:val="18"/>
              </w:rPr>
              <w:object>
                <v:shape id="_x0000_i1027" o:spt="75" type="#_x0000_t75" style="height:44.15pt;width:99.85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8">
                  <o:LockedField>false</o:LockedField>
                </o:OLEObject>
              </w:object>
            </w:r>
            <w:r>
              <w:rPr>
                <w:rFonts w:cs="Arial"/>
                <w:szCs w:val="18"/>
              </w:rPr>
              <w:t xml:space="preserve"> when DMTC occasions in the measured cell not overlapping with the inter-frequency measurement gaps measurement gaps overlap with DMTC occasions of </w:t>
            </w:r>
            <w:r>
              <w:rPr>
                <w:rFonts w:cs="Arial"/>
                <w:i/>
                <w:szCs w:val="18"/>
              </w:rPr>
              <w:t>N</w:t>
            </w:r>
            <w:r>
              <w:rPr>
                <w:rFonts w:cs="Arial"/>
                <w:i/>
                <w:szCs w:val="18"/>
                <w:vertAlign w:val="subscript"/>
              </w:rPr>
              <w:t xml:space="preserve">FS3_SCC </w:t>
            </w:r>
            <w:r>
              <w:rPr>
                <w:rFonts w:cs="Arial"/>
                <w:szCs w:val="18"/>
              </w:rPr>
              <w:t>(</w:t>
            </w:r>
            <w:r>
              <w:rPr>
                <w:rFonts w:cs="Arial"/>
                <w:i/>
                <w:szCs w:val="18"/>
              </w:rPr>
              <w:t>N</w:t>
            </w:r>
            <w:r>
              <w:rPr>
                <w:rFonts w:cs="Arial"/>
                <w:i/>
                <w:szCs w:val="18"/>
                <w:vertAlign w:val="subscript"/>
              </w:rPr>
              <w:t>FS3_SCC</w:t>
            </w:r>
            <w:r>
              <w:rPr>
                <w:rFonts w:cs="Arial"/>
                <w:szCs w:val="18"/>
              </w:rPr>
              <w:t xml:space="preserve">&gt;0) SCells during ON DURATION on other FS3 carriers; otherwise, k2=1, e.g., when </w:t>
            </w:r>
            <w:r>
              <w:rPr>
                <w:rFonts w:cs="Arial"/>
                <w:i/>
                <w:szCs w:val="18"/>
              </w:rPr>
              <w:t>N</w:t>
            </w:r>
            <w:r>
              <w:rPr>
                <w:rFonts w:cs="Arial"/>
                <w:i/>
                <w:szCs w:val="18"/>
                <w:vertAlign w:val="subscript"/>
              </w:rPr>
              <w:t>FS3_SCC</w:t>
            </w:r>
            <w:r>
              <w:rPr>
                <w:rFonts w:cs="Arial"/>
                <w:szCs w:val="18"/>
              </w:rPr>
              <w:t xml:space="preserve"> is 0.</w:t>
            </w:r>
          </w:p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NOTE 4: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szCs w:val="18"/>
              </w:rPr>
              <w:t xml:space="preserve">The requirements apply, provided that L is such that </w:t>
            </w:r>
            <w:r>
              <w:rPr>
                <w:rFonts w:cs="Arial"/>
                <w:szCs w:val="18"/>
                <w:lang w:eastAsia="zh-CN"/>
              </w:rPr>
              <w:t xml:space="preserve">the intra-frequency cell identification period </w:t>
            </w:r>
            <w:r>
              <w:rPr>
                <w:rFonts w:cs="Arial"/>
                <w:szCs w:val="18"/>
              </w:rPr>
              <w:t>T</w:t>
            </w:r>
            <w:r>
              <w:rPr>
                <w:rFonts w:cs="Arial"/>
                <w:szCs w:val="18"/>
                <w:vertAlign w:val="subscript"/>
              </w:rPr>
              <w:t>identify_intra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_FS3_DRX</w:t>
            </w:r>
            <w:r>
              <w:rPr>
                <w:rFonts w:cs="Arial"/>
                <w:szCs w:val="18"/>
                <w:lang w:eastAsia="zh-CN"/>
              </w:rPr>
              <w:t xml:space="preserve"> does not exceed 72*k1*k2*</w:t>
            </w:r>
            <w:r>
              <w:rPr>
                <w:rFonts w:cs="Arial"/>
                <w:lang w:eastAsia="zh-CN"/>
              </w:rPr>
              <w:t xml:space="preserve"> Max</w:t>
            </w:r>
            <w:r>
              <w:rPr>
                <w:rFonts w:hint="eastAsia" w:cs="Arial"/>
                <w:lang w:eastAsia="zh-CN"/>
              </w:rPr>
              <w:t>{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  <w:vertAlign w:val="subscript"/>
                <w:lang w:eastAsia="zh-CN"/>
              </w:rPr>
              <w:t>DMTC_periodicity</w:t>
            </w:r>
            <w:r>
              <w:rPr>
                <w:rFonts w:cs="Arial"/>
                <w:lang w:eastAsia="zh-CN"/>
              </w:rPr>
              <w:t>, DRX cycle length</w:t>
            </w:r>
            <w:r>
              <w:rPr>
                <w:rFonts w:hint="eastAsia" w:cs="Arial"/>
                <w:lang w:eastAsia="zh-CN"/>
              </w:rPr>
              <w:t>}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>
      <w:pPr>
        <w:rPr>
          <w:lang w:eastAsia="zh-CN"/>
        </w:rPr>
      </w:pPr>
    </w:p>
    <w:p>
      <w:pPr>
        <w:rPr>
          <w:rFonts w:cs="v4.2.0"/>
        </w:rPr>
      </w:pPr>
      <w:r>
        <w:t>A cell shall be considered detectable</w:t>
      </w:r>
      <w:r>
        <w:rPr>
          <w:rFonts w:cs="v4.2.0"/>
        </w:rPr>
        <w:t xml:space="preserve"> when the following conditions are met during the discovery signal occasions which are available during </w:t>
      </w:r>
      <w:r>
        <w:rPr>
          <w:rFonts w:cs="Arial"/>
        </w:rPr>
        <w:t>T</w:t>
      </w:r>
      <w:r>
        <w:rPr>
          <w:rFonts w:cs="Arial"/>
          <w:vertAlign w:val="subscript"/>
        </w:rPr>
        <w:t>identify_intra</w:t>
      </w:r>
      <w:r>
        <w:rPr>
          <w:rFonts w:hint="eastAsia" w:cs="Arial"/>
          <w:vertAlign w:val="subscript"/>
          <w:lang w:eastAsia="zh-CN"/>
        </w:rPr>
        <w:t>_</w:t>
      </w:r>
      <w:r>
        <w:rPr>
          <w:rFonts w:cs="Arial"/>
          <w:vertAlign w:val="subscript"/>
          <w:lang w:eastAsia="zh-CN"/>
        </w:rPr>
        <w:t>FS3_DRX</w:t>
      </w:r>
      <w:r>
        <w:rPr>
          <w:rFonts w:cs="v4.2.0"/>
        </w:rPr>
        <w:t>:</w:t>
      </w:r>
    </w:p>
    <w:p>
      <w:pPr>
        <w:pStyle w:val="77"/>
      </w:pPr>
      <w:r>
        <w:t>-</w:t>
      </w:r>
      <w:r>
        <w:tab/>
      </w:r>
      <w:r>
        <w:t>RSRP related side conditions given in Section 9.1.18.2 are fulfilled for a corresponding Band,</w:t>
      </w:r>
    </w:p>
    <w:p>
      <w:pPr>
        <w:pStyle w:val="77"/>
      </w:pPr>
      <w:r>
        <w:t>-</w:t>
      </w:r>
      <w:r>
        <w:rPr>
          <w:rFonts w:cs="v4.2.0"/>
        </w:rPr>
        <w:tab/>
      </w:r>
      <w:r>
        <w:t>RSRQ related side conditions given in Section 9.1.18.3 are fulfilled for a corresponding Band,</w:t>
      </w:r>
    </w:p>
    <w:p>
      <w:pPr>
        <w:pStyle w:val="77"/>
        <w:rPr>
          <w:lang w:eastAsia="zh-CN"/>
        </w:rPr>
      </w:pPr>
      <w:r>
        <w:t>-</w:t>
      </w:r>
      <w:r>
        <w:tab/>
      </w:r>
      <w:r>
        <w:t xml:space="preserve">SCH_RP is according to Annex B.2.12 for a corresponding Band and SCH </w:t>
      </w:r>
      <w:r>
        <w:rPr>
          <w:lang w:val="en-US"/>
        </w:rPr>
        <w:t>Ês/Iot is according to Table 8.11.2.1.1.2-1</w:t>
      </w:r>
      <w:r>
        <w:t>.</w:t>
      </w:r>
    </w:p>
    <w:p>
      <w:pPr>
        <w:rPr>
          <w:rFonts w:cs="v4.2.0"/>
          <w:lang w:eastAsia="zh-CN"/>
        </w:rPr>
      </w:pPr>
      <w:r>
        <w:rPr>
          <w:rFonts w:cs="v4.2.0"/>
        </w:rPr>
        <w:t>If higher layer filtering is used, an additional cell identification delay can be expected.</w:t>
      </w:r>
    </w:p>
    <w:p>
      <w:pPr>
        <w:rPr>
          <w:rFonts w:hint="eastAsia"/>
          <w:lang w:eastAsia="zh-CN"/>
        </w:rPr>
      </w:pPr>
      <w:r>
        <w:t xml:space="preserve">In the RRC_CONNECTED state the measurement period for intra-frequency measurements is </w:t>
      </w:r>
      <w:r>
        <w:rPr>
          <w:rFonts w:cs="v4.2.0"/>
          <w:szCs w:val="22"/>
        </w:rPr>
        <w:t>T</w:t>
      </w:r>
      <w:r>
        <w:rPr>
          <w:rFonts w:cs="Arial"/>
          <w:vertAlign w:val="subscript"/>
          <w:lang w:eastAsia="zh-CN"/>
        </w:rPr>
        <w:t>measure_</w:t>
      </w:r>
      <w:r>
        <w:rPr>
          <w:rFonts w:cs="v4.2.0"/>
          <w:szCs w:val="22"/>
          <w:vertAlign w:val="subscript"/>
        </w:rPr>
        <w:t xml:space="preserve"> intra_FS3</w:t>
      </w:r>
      <w:r>
        <w:rPr>
          <w:rFonts w:hint="eastAsia" w:cs="v4.2.0"/>
          <w:szCs w:val="22"/>
          <w:vertAlign w:val="subscript"/>
          <w:lang w:eastAsia="zh-CN"/>
        </w:rPr>
        <w:t>_CRS</w:t>
      </w:r>
      <w:r>
        <w:rPr>
          <w:rFonts w:hint="eastAsia" w:cs="Arial"/>
          <w:vertAlign w:val="subscript"/>
          <w:lang w:eastAsia="zh-CN"/>
        </w:rPr>
        <w:t>_DRX</w:t>
      </w:r>
      <w:r>
        <w:t xml:space="preserve"> as shown in Table 8.11.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1</w:t>
      </w:r>
      <w:r>
        <w:t>.1.</w:t>
      </w:r>
      <w:r>
        <w:rPr>
          <w:rFonts w:hint="eastAsia"/>
          <w:lang w:eastAsia="zh-CN"/>
        </w:rPr>
        <w:t>2</w:t>
      </w:r>
      <w:r>
        <w:t>-2</w:t>
      </w:r>
      <w:r>
        <w:rPr>
          <w:rFonts w:hint="eastAsia"/>
          <w:lang w:eastAsia="zh-CN"/>
        </w:rPr>
        <w:t>,</w:t>
      </w:r>
      <w:r>
        <w:rPr>
          <w:rFonts w:cs="v4.2.0"/>
        </w:rPr>
        <w:t xml:space="preserve"> </w:t>
      </w:r>
      <w:r>
        <w:rPr>
          <w:rFonts w:hint="eastAsia" w:cs="v4.2.0"/>
          <w:lang w:eastAsia="zh-CN"/>
        </w:rPr>
        <w:t>w</w:t>
      </w:r>
      <w:r>
        <w:rPr>
          <w:rFonts w:cs="v4.2.0"/>
        </w:rPr>
        <w:t>hen DRX is in use</w:t>
      </w:r>
      <w:r>
        <w:t xml:space="preserve">. The UE shall be capable of p performing RSRP </w:t>
      </w:r>
      <w:r>
        <w:rPr>
          <w:rFonts w:cs="v4.2.0"/>
        </w:rPr>
        <w:t>and RSRQ</w:t>
      </w:r>
      <w:r>
        <w:rPr>
          <w:rFonts w:hint="eastAsia" w:cs="v4.2.0"/>
          <w:lang w:eastAsia="zh-CN"/>
        </w:rPr>
        <w:t xml:space="preserve"> </w:t>
      </w:r>
      <w:r>
        <w:t xml:space="preserve">measurements for </w:t>
      </w:r>
      <w:r>
        <w:rPr>
          <w:rFonts w:hint="eastAsia"/>
          <w:lang w:eastAsia="zh-CN"/>
        </w:rPr>
        <w:t>3</w:t>
      </w:r>
      <w:r>
        <w:t xml:space="preserve"> identified intra-frequency</w:t>
      </w:r>
      <w:r>
        <w:rPr>
          <w:rFonts w:hint="eastAsia"/>
          <w:lang w:eastAsia="zh-CN"/>
        </w:rPr>
        <w:t xml:space="preserve"> cells</w:t>
      </w:r>
      <w:r>
        <w:t xml:space="preserve">, and the UE physical layer shall be capable of reporting measurements to higher layers within the measurement period of </w:t>
      </w:r>
      <w:r>
        <w:rPr>
          <w:rFonts w:cs="v4.2.0"/>
          <w:szCs w:val="22"/>
        </w:rPr>
        <w:t>T</w:t>
      </w:r>
      <w:r>
        <w:rPr>
          <w:rFonts w:cs="Arial"/>
          <w:vertAlign w:val="subscript"/>
          <w:lang w:eastAsia="zh-CN"/>
        </w:rPr>
        <w:t>measure_</w:t>
      </w:r>
      <w:r>
        <w:rPr>
          <w:rFonts w:cs="v4.2.0"/>
          <w:szCs w:val="22"/>
          <w:vertAlign w:val="subscript"/>
        </w:rPr>
        <w:t>intra_FS3</w:t>
      </w:r>
      <w:r>
        <w:rPr>
          <w:rFonts w:hint="eastAsia" w:cs="v4.2.0"/>
          <w:szCs w:val="22"/>
          <w:vertAlign w:val="subscript"/>
          <w:lang w:eastAsia="zh-CN"/>
        </w:rPr>
        <w:t>_CRS</w:t>
      </w:r>
      <w:r>
        <w:rPr>
          <w:rFonts w:hint="eastAsia" w:cs="Arial"/>
          <w:vertAlign w:val="subscript"/>
          <w:lang w:eastAsia="zh-CN"/>
        </w:rPr>
        <w:t>_DRX</w:t>
      </w:r>
      <w:r>
        <w:rPr>
          <w:rFonts w:hint="eastAsia" w:cs="v4.2.0"/>
          <w:szCs w:val="22"/>
          <w:lang w:eastAsia="zh-CN"/>
        </w:rPr>
        <w:t>.</w:t>
      </w: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change&gt;</w:t>
      </w:r>
    </w:p>
    <w:p>
      <w:pPr>
        <w:tabs>
          <w:tab w:val="left" w:pos="1920"/>
        </w:tabs>
        <w:rPr>
          <w:i/>
          <w:color w:val="0000FF"/>
          <w:lang w:eastAsia="zh-CN"/>
        </w:rPr>
      </w:pPr>
    </w:p>
    <w:p>
      <w:pPr>
        <w:tabs>
          <w:tab w:val="left" w:pos="1920"/>
        </w:tabs>
      </w:pP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ichie Leo (ZTE)">
    <w15:presenceInfo w15:providerId="None" w15:userId="Richie Leo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291D"/>
    <w:rsid w:val="00022E4A"/>
    <w:rsid w:val="00024A5F"/>
    <w:rsid w:val="000379D6"/>
    <w:rsid w:val="000526D6"/>
    <w:rsid w:val="00067457"/>
    <w:rsid w:val="000A6394"/>
    <w:rsid w:val="000B7FED"/>
    <w:rsid w:val="000C038A"/>
    <w:rsid w:val="000C6598"/>
    <w:rsid w:val="000E35AC"/>
    <w:rsid w:val="00114BD8"/>
    <w:rsid w:val="00145D43"/>
    <w:rsid w:val="00150CBD"/>
    <w:rsid w:val="00156AB8"/>
    <w:rsid w:val="0016357D"/>
    <w:rsid w:val="00164CF5"/>
    <w:rsid w:val="00180706"/>
    <w:rsid w:val="00184E30"/>
    <w:rsid w:val="00191526"/>
    <w:rsid w:val="00192C46"/>
    <w:rsid w:val="001A08B3"/>
    <w:rsid w:val="001A2397"/>
    <w:rsid w:val="001A7B60"/>
    <w:rsid w:val="001B30EF"/>
    <w:rsid w:val="001B52F0"/>
    <w:rsid w:val="001B7A65"/>
    <w:rsid w:val="001D3F16"/>
    <w:rsid w:val="001E41F3"/>
    <w:rsid w:val="00205362"/>
    <w:rsid w:val="0021150C"/>
    <w:rsid w:val="0021403C"/>
    <w:rsid w:val="002577A0"/>
    <w:rsid w:val="0026004D"/>
    <w:rsid w:val="002640DD"/>
    <w:rsid w:val="00275D12"/>
    <w:rsid w:val="00284FEB"/>
    <w:rsid w:val="002860C4"/>
    <w:rsid w:val="002A23B3"/>
    <w:rsid w:val="002B5741"/>
    <w:rsid w:val="002D1809"/>
    <w:rsid w:val="00300CDC"/>
    <w:rsid w:val="00305409"/>
    <w:rsid w:val="00306732"/>
    <w:rsid w:val="00354203"/>
    <w:rsid w:val="003609EF"/>
    <w:rsid w:val="0036231A"/>
    <w:rsid w:val="003745AA"/>
    <w:rsid w:val="00374DD4"/>
    <w:rsid w:val="003867BD"/>
    <w:rsid w:val="00390D56"/>
    <w:rsid w:val="003D2888"/>
    <w:rsid w:val="003E1A36"/>
    <w:rsid w:val="003E3693"/>
    <w:rsid w:val="00401623"/>
    <w:rsid w:val="00410371"/>
    <w:rsid w:val="004242F1"/>
    <w:rsid w:val="004466D7"/>
    <w:rsid w:val="0045432A"/>
    <w:rsid w:val="004A25C5"/>
    <w:rsid w:val="004B2444"/>
    <w:rsid w:val="004B75B7"/>
    <w:rsid w:val="004D170E"/>
    <w:rsid w:val="004D35B9"/>
    <w:rsid w:val="00513C65"/>
    <w:rsid w:val="0051580D"/>
    <w:rsid w:val="0053520B"/>
    <w:rsid w:val="00547111"/>
    <w:rsid w:val="00592D74"/>
    <w:rsid w:val="005E2C44"/>
    <w:rsid w:val="00621188"/>
    <w:rsid w:val="006257ED"/>
    <w:rsid w:val="00632F52"/>
    <w:rsid w:val="006564CD"/>
    <w:rsid w:val="00675848"/>
    <w:rsid w:val="00693CE5"/>
    <w:rsid w:val="00695808"/>
    <w:rsid w:val="006971B1"/>
    <w:rsid w:val="006A166B"/>
    <w:rsid w:val="006A43E7"/>
    <w:rsid w:val="006B46FB"/>
    <w:rsid w:val="006E1744"/>
    <w:rsid w:val="006E21FB"/>
    <w:rsid w:val="006F596A"/>
    <w:rsid w:val="007039F6"/>
    <w:rsid w:val="00727029"/>
    <w:rsid w:val="007574D2"/>
    <w:rsid w:val="007604BF"/>
    <w:rsid w:val="00764D48"/>
    <w:rsid w:val="00765B45"/>
    <w:rsid w:val="00773A07"/>
    <w:rsid w:val="00774378"/>
    <w:rsid w:val="00784554"/>
    <w:rsid w:val="0078649F"/>
    <w:rsid w:val="00790EFC"/>
    <w:rsid w:val="00792342"/>
    <w:rsid w:val="007977A8"/>
    <w:rsid w:val="007B512A"/>
    <w:rsid w:val="007C2097"/>
    <w:rsid w:val="007C6570"/>
    <w:rsid w:val="007D4940"/>
    <w:rsid w:val="007D6A07"/>
    <w:rsid w:val="007F7259"/>
    <w:rsid w:val="008040A8"/>
    <w:rsid w:val="0082459A"/>
    <w:rsid w:val="008279FA"/>
    <w:rsid w:val="00832AA4"/>
    <w:rsid w:val="008626E7"/>
    <w:rsid w:val="00870EE7"/>
    <w:rsid w:val="008A45A6"/>
    <w:rsid w:val="008D19BC"/>
    <w:rsid w:val="008F686C"/>
    <w:rsid w:val="009148DE"/>
    <w:rsid w:val="0095473C"/>
    <w:rsid w:val="009777D9"/>
    <w:rsid w:val="00991B88"/>
    <w:rsid w:val="009A5753"/>
    <w:rsid w:val="009A579D"/>
    <w:rsid w:val="009A73E2"/>
    <w:rsid w:val="009B428A"/>
    <w:rsid w:val="009E1374"/>
    <w:rsid w:val="009E3297"/>
    <w:rsid w:val="009F734F"/>
    <w:rsid w:val="00A246B6"/>
    <w:rsid w:val="00A27CFF"/>
    <w:rsid w:val="00A47E70"/>
    <w:rsid w:val="00A50CF0"/>
    <w:rsid w:val="00A66EA3"/>
    <w:rsid w:val="00A70B16"/>
    <w:rsid w:val="00A7114B"/>
    <w:rsid w:val="00A7671C"/>
    <w:rsid w:val="00AA2CBC"/>
    <w:rsid w:val="00AA70DA"/>
    <w:rsid w:val="00AC5820"/>
    <w:rsid w:val="00AD1CD8"/>
    <w:rsid w:val="00AE14D8"/>
    <w:rsid w:val="00AE4C83"/>
    <w:rsid w:val="00B258BB"/>
    <w:rsid w:val="00B319B9"/>
    <w:rsid w:val="00B54F41"/>
    <w:rsid w:val="00B67B97"/>
    <w:rsid w:val="00B968C8"/>
    <w:rsid w:val="00BA3EC5"/>
    <w:rsid w:val="00BA51D9"/>
    <w:rsid w:val="00BB5DFC"/>
    <w:rsid w:val="00BC09D3"/>
    <w:rsid w:val="00BD279D"/>
    <w:rsid w:val="00BD6BB8"/>
    <w:rsid w:val="00BE61E6"/>
    <w:rsid w:val="00C071FB"/>
    <w:rsid w:val="00C23F55"/>
    <w:rsid w:val="00C24659"/>
    <w:rsid w:val="00C356F9"/>
    <w:rsid w:val="00C36674"/>
    <w:rsid w:val="00C434B4"/>
    <w:rsid w:val="00C615E2"/>
    <w:rsid w:val="00C66BA2"/>
    <w:rsid w:val="00C77A62"/>
    <w:rsid w:val="00C95985"/>
    <w:rsid w:val="00CB05E1"/>
    <w:rsid w:val="00CC5026"/>
    <w:rsid w:val="00CC68D0"/>
    <w:rsid w:val="00CE1117"/>
    <w:rsid w:val="00CE71EC"/>
    <w:rsid w:val="00CF6EE4"/>
    <w:rsid w:val="00D03F9A"/>
    <w:rsid w:val="00D06D51"/>
    <w:rsid w:val="00D1258E"/>
    <w:rsid w:val="00D24991"/>
    <w:rsid w:val="00D434C6"/>
    <w:rsid w:val="00D50255"/>
    <w:rsid w:val="00D66F5E"/>
    <w:rsid w:val="00D7725A"/>
    <w:rsid w:val="00DA2592"/>
    <w:rsid w:val="00DD1A1B"/>
    <w:rsid w:val="00DD7320"/>
    <w:rsid w:val="00DE34CF"/>
    <w:rsid w:val="00DE63FB"/>
    <w:rsid w:val="00DF0712"/>
    <w:rsid w:val="00E0108E"/>
    <w:rsid w:val="00E13F3D"/>
    <w:rsid w:val="00E302CA"/>
    <w:rsid w:val="00E34898"/>
    <w:rsid w:val="00E5134E"/>
    <w:rsid w:val="00E76B2F"/>
    <w:rsid w:val="00E93BB6"/>
    <w:rsid w:val="00EB09B7"/>
    <w:rsid w:val="00ED4362"/>
    <w:rsid w:val="00EE7D7C"/>
    <w:rsid w:val="00F21DFB"/>
    <w:rsid w:val="00F25D98"/>
    <w:rsid w:val="00F300FB"/>
    <w:rsid w:val="00F44B3D"/>
    <w:rsid w:val="00F61C4D"/>
    <w:rsid w:val="00F61E1F"/>
    <w:rsid w:val="00F6401B"/>
    <w:rsid w:val="00F6666F"/>
    <w:rsid w:val="00FB6386"/>
    <w:rsid w:val="00FC046B"/>
    <w:rsid w:val="00FE3611"/>
    <w:rsid w:val="011B4A8D"/>
    <w:rsid w:val="03A17E5D"/>
    <w:rsid w:val="06502056"/>
    <w:rsid w:val="07382D93"/>
    <w:rsid w:val="0B6E1C75"/>
    <w:rsid w:val="0BD2637C"/>
    <w:rsid w:val="0EC40E08"/>
    <w:rsid w:val="0EDE344F"/>
    <w:rsid w:val="14F113A9"/>
    <w:rsid w:val="1A003D9E"/>
    <w:rsid w:val="1A15517D"/>
    <w:rsid w:val="1BA23C14"/>
    <w:rsid w:val="1FBD3743"/>
    <w:rsid w:val="227434BA"/>
    <w:rsid w:val="298D0175"/>
    <w:rsid w:val="3033408D"/>
    <w:rsid w:val="343A645B"/>
    <w:rsid w:val="36B0344B"/>
    <w:rsid w:val="39E84AA9"/>
    <w:rsid w:val="39EB3446"/>
    <w:rsid w:val="3E686C5A"/>
    <w:rsid w:val="3F627A1B"/>
    <w:rsid w:val="404C070C"/>
    <w:rsid w:val="456969B4"/>
    <w:rsid w:val="46635CC8"/>
    <w:rsid w:val="47F84B4E"/>
    <w:rsid w:val="4A185BDF"/>
    <w:rsid w:val="4A5F0B07"/>
    <w:rsid w:val="4D9E7DF9"/>
    <w:rsid w:val="54CD45FC"/>
    <w:rsid w:val="552D6047"/>
    <w:rsid w:val="562E66F9"/>
    <w:rsid w:val="569D7A18"/>
    <w:rsid w:val="586405B0"/>
    <w:rsid w:val="5DCA2F88"/>
    <w:rsid w:val="60996424"/>
    <w:rsid w:val="61092D41"/>
    <w:rsid w:val="622C332F"/>
    <w:rsid w:val="6713574F"/>
    <w:rsid w:val="6A990705"/>
    <w:rsid w:val="6B7041D4"/>
    <w:rsid w:val="6F773537"/>
    <w:rsid w:val="75CC0637"/>
    <w:rsid w:val="77793C6F"/>
    <w:rsid w:val="796C2DDF"/>
    <w:rsid w:val="7D95705D"/>
    <w:rsid w:val="7DBA48EA"/>
    <w:rsid w:val="7E122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9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Body Text"/>
    <w:basedOn w:val="1"/>
    <w:link w:val="85"/>
    <w:unhideWhenUsed/>
    <w:qFormat/>
    <w:uiPriority w:val="0"/>
    <w:pPr>
      <w:spacing w:after="120"/>
    </w:pPr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table" w:styleId="49">
    <w:name w:val="Table Grid"/>
    <w:basedOn w:val="48"/>
    <w:qFormat/>
    <w:uiPriority w:val="39"/>
    <w:rPr>
      <w:rFonts w:asciiTheme="minorHAnsi" w:hAnsiTheme="minorHAnsi" w:eastAsiaTheme="minorEastAsia" w:cstheme="minorBid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0"/>
    <w:qFormat/>
    <w:uiPriority w:val="0"/>
    <w:rPr>
      <w:b/>
    </w:rPr>
  </w:style>
  <w:style w:type="paragraph" w:customStyle="1" w:styleId="54">
    <w:name w:val="TAC"/>
    <w:basedOn w:val="55"/>
    <w:link w:val="87"/>
    <w:qFormat/>
    <w:uiPriority w:val="0"/>
    <w:pPr>
      <w:jc w:val="center"/>
    </w:pPr>
  </w:style>
  <w:style w:type="paragraph" w:customStyle="1" w:styleId="55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4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link w:val="89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95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9"/>
    <w:qFormat/>
    <w:uiPriority w:val="0"/>
  </w:style>
  <w:style w:type="paragraph" w:customStyle="1" w:styleId="81">
    <w:name w:val="B5"/>
    <w:basedOn w:val="38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6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Body Text Char"/>
    <w:basedOn w:val="43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7">
    <w:name w:val="TAC Ch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8">
    <w:name w:val="TH Char"/>
    <w:link w:val="57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AN Char"/>
    <w:basedOn w:val="43"/>
    <w:link w:val="6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AL Car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93">
    <w:name w:val="NO Ch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5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Heading 3 Char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7">
    <w:name w:val="Heading 4 Char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8">
    <w:name w:val="Heading 5 Char"/>
    <w:basedOn w:val="43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9">
    <w:name w:val="Heading 6 Char"/>
    <w:basedOn w:val="43"/>
    <w:link w:val="7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3.bin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88C3DD-B4B6-4EE0-A1BD-F75C86EA9D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1794</Words>
  <Characters>10227</Characters>
  <Lines>85</Lines>
  <Paragraphs>23</Paragraphs>
  <TotalTime>0</TotalTime>
  <ScaleCrop>false</ScaleCrop>
  <LinksUpToDate>false</LinksUpToDate>
  <CharactersWithSpaces>11998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2019-08-14T20:04:00Z</dcterms:created>
  <dc:creator>Aijun CAO</dc:creator>
  <cp:lastModifiedBy>Richie Leo (ZTE)</cp:lastModifiedBy>
  <cp:lastPrinted>2411-12-31T07:00:00Z</cp:lastPrinted>
  <dcterms:modified xsi:type="dcterms:W3CDTF">2019-10-03T12:40:51Z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1554965742</vt:lpwstr>
  </property>
  <property fmtid="{D5CDD505-2E9C-101B-9397-08002B2CF9AE}" pid="25" name="KSOProductBuildVer">
    <vt:lpwstr>2052-10.8.2.7027</vt:lpwstr>
  </property>
</Properties>
</file>